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23D6E078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5DC2">
        <w:rPr>
          <w:b/>
          <w:noProof/>
          <w:sz w:val="24"/>
        </w:rPr>
        <w:t>222016</w:t>
      </w:r>
    </w:p>
    <w:p w14:paraId="3D0DA46E" w14:textId="77777777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724A1E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633F1A" w:rsidRPr="00F63EBD">
        <w:rPr>
          <w:rFonts w:ascii="Arial" w:hAnsi="Arial" w:cs="Arial"/>
          <w:b/>
          <w:bCs/>
          <w:lang w:val="en-US"/>
        </w:rPr>
        <w:t>MBSDistributionSession</w:t>
      </w:r>
      <w:proofErr w:type="spellEnd"/>
      <w:r w:rsidR="007E49A5">
        <w:rPr>
          <w:rFonts w:ascii="Arial" w:hAnsi="Arial" w:cs="Arial"/>
          <w:b/>
          <w:bCs/>
          <w:lang w:val="en-US"/>
        </w:rPr>
        <w:t xml:space="preserve"> </w:t>
      </w:r>
      <w:r w:rsidR="00633F1A">
        <w:rPr>
          <w:rFonts w:ascii="Arial" w:hAnsi="Arial" w:cs="Arial"/>
          <w:b/>
          <w:bCs/>
          <w:lang w:val="en-US"/>
        </w:rPr>
        <w:t xml:space="preserve">Service API </w:t>
      </w:r>
      <w:r w:rsidR="007E49A5">
        <w:rPr>
          <w:rFonts w:ascii="Arial" w:hAnsi="Arial" w:cs="Arial"/>
          <w:b/>
          <w:bCs/>
          <w:lang w:val="en-US"/>
        </w:rPr>
        <w:t xml:space="preserve">– </w:t>
      </w:r>
      <w:r w:rsidR="0090001C">
        <w:rPr>
          <w:rFonts w:ascii="Arial" w:hAnsi="Arial" w:cs="Arial"/>
          <w:b/>
          <w:bCs/>
          <w:lang w:val="en-US"/>
        </w:rPr>
        <w:t xml:space="preserve">Resources and Methods </w:t>
      </w:r>
      <w:r w:rsidR="007E49A5">
        <w:rPr>
          <w:rFonts w:ascii="Arial" w:hAnsi="Arial" w:cs="Arial"/>
          <w:b/>
          <w:bCs/>
          <w:lang w:val="en-US"/>
        </w:rPr>
        <w:t>Overview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455F226D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90001C">
        <w:rPr>
          <w:lang w:val="en-US" w:eastAsia="zh-CN"/>
        </w:rPr>
        <w:t xml:space="preserve">Resources and methods </w:t>
      </w:r>
      <w:r w:rsidR="00370CA3">
        <w:rPr>
          <w:lang w:val="en-US" w:eastAsia="zh-CN"/>
        </w:rPr>
        <w:t>overview to TS</w:t>
      </w:r>
      <w:r w:rsidR="006228A1">
        <w:rPr>
          <w:lang w:val="en-US" w:eastAsia="zh-CN"/>
        </w:rPr>
        <w:t xml:space="preserve"> </w:t>
      </w:r>
      <w:r w:rsidR="00370CA3">
        <w:rPr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14:paraId="4AD0ACE3" w14:textId="04E5CD1C" w:rsidR="00630823" w:rsidRDefault="00630823" w:rsidP="00CD2478">
      <w:pPr>
        <w:rPr>
          <w:lang w:val="en-US" w:eastAsia="zh-CN"/>
        </w:rPr>
      </w:pPr>
      <w:r>
        <w:rPr>
          <w:lang w:val="en-US" w:eastAsia="zh-CN"/>
        </w:rPr>
        <w:t>Pre-conditions</w:t>
      </w:r>
      <w:r w:rsidR="00564C35">
        <w:rPr>
          <w:lang w:val="en-US" w:eastAsia="zh-CN"/>
        </w:rPr>
        <w:t xml:space="preserve"> for designing resource structure</w:t>
      </w:r>
      <w:r>
        <w:rPr>
          <w:lang w:val="en-US" w:eastAsia="zh-CN"/>
        </w:rPr>
        <w:t>:</w:t>
      </w:r>
    </w:p>
    <w:p w14:paraId="64754795" w14:textId="03F04E5B" w:rsidR="00630823" w:rsidRDefault="00630823" w:rsidP="00630823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Distribution Session Identifier is unique within a user-service</w:t>
      </w:r>
    </w:p>
    <w:p w14:paraId="34FA9C0D" w14:textId="5A7E7C78" w:rsidR="00630823" w:rsidRDefault="00630823" w:rsidP="00630823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User-service Identifier is unique within an MBSF</w:t>
      </w:r>
    </w:p>
    <w:p w14:paraId="4179DF69" w14:textId="28B9F278" w:rsidR="00630823" w:rsidRPr="00630823" w:rsidRDefault="00630823" w:rsidP="00630823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Hence, to uniquely identify a distribution session in the MBSTF, we either need a combination of User-Service Identifier, MBSF Instance ID and Distribution Session Identifier</w:t>
      </w:r>
      <w:r w:rsidR="00F64CFC">
        <w:rPr>
          <w:lang w:val="en-US" w:eastAsia="zh-CN"/>
        </w:rPr>
        <w:t xml:space="preserve"> to be sent by the MBSF</w:t>
      </w:r>
      <w:r>
        <w:rPr>
          <w:lang w:val="en-US" w:eastAsia="zh-CN"/>
        </w:rPr>
        <w:t xml:space="preserve">, or </w:t>
      </w:r>
      <w:r w:rsidR="00F64CFC">
        <w:rPr>
          <w:lang w:val="en-US" w:eastAsia="zh-CN"/>
        </w:rPr>
        <w:t xml:space="preserve">the </w:t>
      </w:r>
      <w:r>
        <w:rPr>
          <w:lang w:val="en-US" w:eastAsia="zh-CN"/>
        </w:rPr>
        <w:t>MBSTF needs to generate a unique session r</w:t>
      </w:r>
      <w:r w:rsidR="00F64CFC">
        <w:rPr>
          <w:lang w:val="en-US" w:eastAsia="zh-CN"/>
        </w:rPr>
        <w:t>eference; when the distribution session is provisioned in the MBSTF.</w:t>
      </w:r>
    </w:p>
    <w:p w14:paraId="1B5E718E" w14:textId="141F2EE5" w:rsidR="00FF6BA5" w:rsidRDefault="00FF6BA5" w:rsidP="00CD2478">
      <w:pPr>
        <w:rPr>
          <w:lang w:val="en-US" w:eastAsia="zh-CN"/>
        </w:rPr>
      </w:pPr>
      <w:r>
        <w:rPr>
          <w:lang w:val="en-US" w:eastAsia="zh-CN"/>
        </w:rPr>
        <w:t>Following approaches are explored:</w:t>
      </w:r>
    </w:p>
    <w:p w14:paraId="61C7D240" w14:textId="1EA46B5E" w:rsidR="00FF6BA5" w:rsidRPr="00564C35" w:rsidRDefault="0040769A" w:rsidP="00564C35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40769A">
        <w:rPr>
          <w:b/>
          <w:u w:val="single"/>
          <w:lang w:val="en-US" w:eastAsia="zh-CN"/>
        </w:rPr>
        <w:t>Approach 1:</w:t>
      </w:r>
      <w:r w:rsidRPr="00564C35">
        <w:rPr>
          <w:b/>
          <w:lang w:val="en-US" w:eastAsia="zh-CN"/>
        </w:rPr>
        <w:t xml:space="preserve"> </w:t>
      </w:r>
      <w:r w:rsidR="00FF6BA5">
        <w:rPr>
          <w:lang w:val="en-US" w:eastAsia="zh-CN"/>
        </w:rPr>
        <w:t>MBSF provisions MBS Distribution Session in MBSTF</w:t>
      </w:r>
      <w:r w:rsidR="00564C35">
        <w:rPr>
          <w:lang w:val="en-US" w:eastAsia="zh-CN"/>
        </w:rPr>
        <w:t xml:space="preserve"> by sending POST request on resource </w:t>
      </w:r>
      <w:r w:rsidR="00564C35" w:rsidRPr="00564C35">
        <w:rPr>
          <w:i/>
          <w:lang w:val="en-US" w:eastAsia="zh-CN"/>
        </w:rPr>
        <w:t>/</w:t>
      </w:r>
      <w:proofErr w:type="spellStart"/>
      <w:r w:rsidR="00564C35" w:rsidRPr="00564C35">
        <w:rPr>
          <w:i/>
          <w:lang w:val="en-US" w:eastAsia="zh-CN"/>
        </w:rPr>
        <w:t>mbs</w:t>
      </w:r>
      <w:proofErr w:type="spellEnd"/>
      <w:r w:rsidR="00564C35" w:rsidRPr="00564C35">
        <w:rPr>
          <w:i/>
          <w:lang w:val="en-US" w:eastAsia="zh-CN"/>
        </w:rPr>
        <w:t>-distribution-sessions</w:t>
      </w:r>
      <w:r w:rsidR="00564C35">
        <w:rPr>
          <w:lang w:val="en-US" w:eastAsia="zh-CN"/>
        </w:rPr>
        <w:t>. Then</w:t>
      </w:r>
      <w:r w:rsidR="00FF6BA5" w:rsidRPr="00564C35">
        <w:rPr>
          <w:lang w:val="en-US" w:eastAsia="zh-CN"/>
        </w:rPr>
        <w:t xml:space="preserve">, the MBSTF returns a </w:t>
      </w:r>
      <w:r w:rsidR="00564C35">
        <w:rPr>
          <w:lang w:val="en-US" w:eastAsia="zh-CN"/>
        </w:rPr>
        <w:t xml:space="preserve">Distribution Session Reference </w:t>
      </w:r>
      <w:r w:rsidR="00564C35" w:rsidRPr="00564C35">
        <w:rPr>
          <w:i/>
          <w:lang w:val="en-US" w:eastAsia="zh-CN"/>
        </w:rPr>
        <w:t>{</w:t>
      </w:r>
      <w:proofErr w:type="spellStart"/>
      <w:r w:rsidR="00FF6BA5" w:rsidRPr="00564C35">
        <w:rPr>
          <w:i/>
          <w:lang w:val="en-US" w:eastAsia="zh-CN"/>
        </w:rPr>
        <w:t>distributionSessionRef</w:t>
      </w:r>
      <w:proofErr w:type="spellEnd"/>
      <w:r w:rsidR="00564C35" w:rsidRPr="00564C35">
        <w:rPr>
          <w:i/>
          <w:lang w:val="en-US" w:eastAsia="zh-CN"/>
        </w:rPr>
        <w:t>}</w:t>
      </w:r>
      <w:r w:rsidR="00FF6BA5" w:rsidRPr="00564C35">
        <w:rPr>
          <w:lang w:val="en-US" w:eastAsia="zh-CN"/>
        </w:rPr>
        <w:t xml:space="preserve"> identifying </w:t>
      </w:r>
      <w:r w:rsidR="00F3703D" w:rsidRPr="00564C35">
        <w:rPr>
          <w:lang w:val="en-US" w:eastAsia="zh-CN"/>
        </w:rPr>
        <w:t xml:space="preserve">distribution </w:t>
      </w:r>
      <w:r w:rsidR="00FF6BA5" w:rsidRPr="00564C35">
        <w:rPr>
          <w:lang w:val="en-US" w:eastAsia="zh-CN"/>
        </w:rPr>
        <w:t xml:space="preserve">session specific sub-branch to the parent resource. The </w:t>
      </w:r>
      <w:r w:rsidR="00630823" w:rsidRPr="00564C35">
        <w:rPr>
          <w:lang w:val="en-US" w:eastAsia="zh-CN"/>
        </w:rPr>
        <w:t>Modify</w:t>
      </w:r>
      <w:r w:rsidR="00FF6BA5" w:rsidRPr="00564C35">
        <w:rPr>
          <w:lang w:val="en-US" w:eastAsia="zh-CN"/>
        </w:rPr>
        <w:t>/</w:t>
      </w:r>
      <w:r w:rsidR="00630823" w:rsidRPr="00564C35">
        <w:rPr>
          <w:lang w:val="en-US" w:eastAsia="zh-CN"/>
        </w:rPr>
        <w:t>Destroy/Retrieve</w:t>
      </w:r>
      <w:r w:rsidR="00FF6BA5" w:rsidRPr="00564C35">
        <w:rPr>
          <w:lang w:val="en-US" w:eastAsia="zh-CN"/>
        </w:rPr>
        <w:t xml:space="preserve"> operations </w:t>
      </w:r>
      <w:r w:rsidR="00F3703D" w:rsidRPr="00564C35">
        <w:rPr>
          <w:lang w:val="en-US" w:eastAsia="zh-CN"/>
        </w:rPr>
        <w:t>can then be</w:t>
      </w:r>
      <w:r w:rsidR="00FF6BA5" w:rsidRPr="00564C35">
        <w:rPr>
          <w:lang w:val="en-US" w:eastAsia="zh-CN"/>
        </w:rPr>
        <w:t xml:space="preserve"> perfo</w:t>
      </w:r>
      <w:r w:rsidR="00F3703D" w:rsidRPr="00564C35">
        <w:rPr>
          <w:lang w:val="en-US" w:eastAsia="zh-CN"/>
        </w:rPr>
        <w:t>rmed on this</w:t>
      </w:r>
      <w:r w:rsidR="00FF6BA5" w:rsidRPr="00564C35">
        <w:rPr>
          <w:lang w:val="en-US" w:eastAsia="zh-CN"/>
        </w:rPr>
        <w:t xml:space="preserve"> sub-branch:</w:t>
      </w:r>
    </w:p>
    <w:p w14:paraId="339ACF9F" w14:textId="2314034E" w:rsidR="00FF6BA5" w:rsidRDefault="0040769A" w:rsidP="00FF6BA5">
      <w:pPr>
        <w:jc w:val="center"/>
      </w:pPr>
      <w:r w:rsidRPr="00052626">
        <w:object w:dxaOrig="6924" w:dyaOrig="3048" w14:anchorId="575960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75pt;height:110.2pt" o:ole="">
            <v:imagedata r:id="rId8" o:title=""/>
          </v:shape>
          <o:OLEObject Type="Embed" ProgID="Visio.Drawing.11" ShapeID="_x0000_i1025" DrawAspect="Content" ObjectID="_1709551495" r:id="rId9"/>
        </w:object>
      </w:r>
    </w:p>
    <w:p w14:paraId="3334E80A" w14:textId="742B5BF8" w:rsidR="00181579" w:rsidRDefault="00181579" w:rsidP="00181579">
      <w:pPr>
        <w:pStyle w:val="ListParagraph"/>
        <w:rPr>
          <w:lang w:val="en-US" w:eastAsia="zh-CN"/>
        </w:rPr>
      </w:pPr>
      <w:r>
        <w:t xml:space="preserve">In this approach, however, there is no need to send Distribution Session Identifier during </w:t>
      </w:r>
      <w:r>
        <w:rPr>
          <w:lang w:val="en-US" w:eastAsia="zh-CN"/>
        </w:rPr>
        <w:t>Modify/Destroy/Retrieve operations as required by Stage-2.</w:t>
      </w:r>
    </w:p>
    <w:p w14:paraId="3E743E51" w14:textId="77777777" w:rsidR="00181579" w:rsidRDefault="00181579" w:rsidP="00181579">
      <w:pPr>
        <w:pStyle w:val="ListParagraph"/>
      </w:pPr>
    </w:p>
    <w:p w14:paraId="34D2938A" w14:textId="77777777" w:rsidR="00564C35" w:rsidRPr="00564C35" w:rsidRDefault="0040769A" w:rsidP="00FF6BA5">
      <w:pPr>
        <w:pStyle w:val="ListParagraph"/>
        <w:numPr>
          <w:ilvl w:val="0"/>
          <w:numId w:val="2"/>
        </w:numPr>
      </w:pPr>
      <w:r>
        <w:rPr>
          <w:b/>
          <w:u w:val="single"/>
          <w:lang w:val="en-US" w:eastAsia="zh-CN"/>
        </w:rPr>
        <w:t>Approach 2</w:t>
      </w:r>
      <w:r w:rsidRPr="00FD2DD3">
        <w:rPr>
          <w:b/>
          <w:u w:val="single"/>
          <w:lang w:val="en-US" w:eastAsia="zh-CN"/>
        </w:rPr>
        <w:t>:</w:t>
      </w:r>
      <w:r w:rsidRPr="00564C35">
        <w:rPr>
          <w:b/>
          <w:lang w:val="en-US" w:eastAsia="zh-CN"/>
        </w:rPr>
        <w:t xml:space="preserve"> </w:t>
      </w:r>
      <w:r w:rsidR="00630823">
        <w:t>Same as approach 1, but, even a</w:t>
      </w:r>
      <w:r w:rsidR="00FF6BA5">
        <w:t xml:space="preserve">s MBSTF returns a sub-branch identified by </w:t>
      </w:r>
      <w:r w:rsidR="00564C35" w:rsidRPr="00564C35">
        <w:rPr>
          <w:i/>
        </w:rPr>
        <w:t>{</w:t>
      </w:r>
      <w:proofErr w:type="spellStart"/>
      <w:r w:rsidR="00FF6BA5" w:rsidRPr="00FF6BA5">
        <w:rPr>
          <w:i/>
          <w:lang w:val="en-US" w:eastAsia="zh-CN"/>
        </w:rPr>
        <w:t>distributionSessionRef</w:t>
      </w:r>
      <w:proofErr w:type="spellEnd"/>
      <w:r w:rsidR="00564C35">
        <w:rPr>
          <w:i/>
          <w:lang w:val="en-US" w:eastAsia="zh-CN"/>
        </w:rPr>
        <w:t>}</w:t>
      </w:r>
      <w:r w:rsidR="00FF6BA5">
        <w:rPr>
          <w:lang w:val="en-US" w:eastAsia="zh-CN"/>
        </w:rPr>
        <w:t xml:space="preserve">, we also allow perform the </w:t>
      </w:r>
      <w:r w:rsidR="00630823">
        <w:rPr>
          <w:lang w:val="en-US" w:eastAsia="zh-CN"/>
        </w:rPr>
        <w:t>Modify/Destroy/Retrieve</w:t>
      </w:r>
      <w:r w:rsidR="00FF6BA5">
        <w:rPr>
          <w:lang w:val="en-US" w:eastAsia="zh-CN"/>
        </w:rPr>
        <w:t xml:space="preserve"> operations on the parent branch </w:t>
      </w:r>
      <w:r w:rsidR="00927EA4">
        <w:rPr>
          <w:lang w:val="en-US" w:eastAsia="zh-CN"/>
        </w:rPr>
        <w:t>(</w:t>
      </w:r>
      <w:r w:rsidR="00927EA4" w:rsidRPr="00927EA4">
        <w:rPr>
          <w:i/>
          <w:lang w:val="en-US" w:eastAsia="zh-CN"/>
        </w:rPr>
        <w:t>/</w:t>
      </w:r>
      <w:proofErr w:type="spellStart"/>
      <w:r w:rsidR="00927EA4" w:rsidRPr="00927EA4">
        <w:rPr>
          <w:i/>
          <w:lang w:val="en-US" w:eastAsia="zh-CN"/>
        </w:rPr>
        <w:t>mbs</w:t>
      </w:r>
      <w:proofErr w:type="spellEnd"/>
      <w:r w:rsidR="00927EA4" w:rsidRPr="00927EA4">
        <w:rPr>
          <w:i/>
          <w:lang w:val="en-US" w:eastAsia="zh-CN"/>
        </w:rPr>
        <w:t>-distribution-sessions</w:t>
      </w:r>
      <w:r w:rsidR="00927EA4">
        <w:rPr>
          <w:lang w:val="en-US" w:eastAsia="zh-CN"/>
        </w:rPr>
        <w:t xml:space="preserve">) </w:t>
      </w:r>
      <w:r w:rsidR="00FF6BA5">
        <w:rPr>
          <w:lang w:val="en-US" w:eastAsia="zh-CN"/>
        </w:rPr>
        <w:t xml:space="preserve">by </w:t>
      </w:r>
      <w:r w:rsidR="00927EA4">
        <w:rPr>
          <w:lang w:val="en-US" w:eastAsia="zh-CN"/>
        </w:rPr>
        <w:t>sending</w:t>
      </w:r>
      <w:r w:rsidR="00FF6BA5">
        <w:rPr>
          <w:lang w:val="en-US" w:eastAsia="zh-CN"/>
        </w:rPr>
        <w:t xml:space="preserve"> </w:t>
      </w:r>
      <w:r w:rsidR="006D3213">
        <w:rPr>
          <w:lang w:val="en-US" w:eastAsia="zh-CN"/>
        </w:rPr>
        <w:t>"</w:t>
      </w:r>
      <w:r w:rsidR="006D3213" w:rsidRPr="00927EA4">
        <w:rPr>
          <w:i/>
          <w:lang w:val="en-US" w:eastAsia="zh-CN"/>
        </w:rPr>
        <w:t>MBSF NF-Instance ID</w:t>
      </w:r>
      <w:r w:rsidR="006D3213">
        <w:rPr>
          <w:lang w:val="en-US" w:eastAsia="zh-CN"/>
        </w:rPr>
        <w:t xml:space="preserve">", </w:t>
      </w:r>
      <w:r w:rsidR="00FF6BA5">
        <w:rPr>
          <w:lang w:val="en-US" w:eastAsia="zh-CN"/>
        </w:rPr>
        <w:t>"</w:t>
      </w:r>
      <w:r w:rsidR="00FF6BA5" w:rsidRPr="00927EA4">
        <w:rPr>
          <w:i/>
          <w:lang w:val="en-US" w:eastAsia="zh-CN"/>
        </w:rPr>
        <w:t>User Service Identifier</w:t>
      </w:r>
      <w:r w:rsidR="00FF6BA5">
        <w:rPr>
          <w:lang w:val="en-US" w:eastAsia="zh-CN"/>
        </w:rPr>
        <w:t xml:space="preserve">", </w:t>
      </w:r>
      <w:r w:rsidR="006D3213">
        <w:rPr>
          <w:lang w:val="en-US" w:eastAsia="zh-CN"/>
        </w:rPr>
        <w:t xml:space="preserve">and </w:t>
      </w:r>
      <w:r w:rsidR="00FF6BA5">
        <w:rPr>
          <w:lang w:val="en-US" w:eastAsia="zh-CN"/>
        </w:rPr>
        <w:t>"</w:t>
      </w:r>
      <w:r w:rsidR="006D3213" w:rsidRPr="00927EA4">
        <w:rPr>
          <w:i/>
          <w:lang w:val="en-US" w:eastAsia="zh-CN"/>
        </w:rPr>
        <w:t>Distribution Session Identifier</w:t>
      </w:r>
      <w:r w:rsidR="006D3213">
        <w:rPr>
          <w:lang w:val="en-US" w:eastAsia="zh-CN"/>
        </w:rPr>
        <w:t xml:space="preserve">" as query parameters </w:t>
      </w:r>
      <w:r w:rsidR="00927EA4">
        <w:rPr>
          <w:lang w:val="en-US" w:eastAsia="zh-CN"/>
        </w:rPr>
        <w:t>(</w:t>
      </w:r>
      <w:r w:rsidR="006D3213">
        <w:rPr>
          <w:lang w:val="en-US" w:eastAsia="zh-CN"/>
        </w:rPr>
        <w:t xml:space="preserve">and/or </w:t>
      </w:r>
      <w:r w:rsidR="00927EA4">
        <w:rPr>
          <w:lang w:val="en-US" w:eastAsia="zh-CN"/>
        </w:rPr>
        <w:t xml:space="preserve">in </w:t>
      </w:r>
      <w:r w:rsidR="006D3213">
        <w:rPr>
          <w:lang w:val="en-US" w:eastAsia="zh-CN"/>
        </w:rPr>
        <w:t>payload body</w:t>
      </w:r>
      <w:r w:rsidR="00927EA4">
        <w:rPr>
          <w:lang w:val="en-US" w:eastAsia="zh-CN"/>
        </w:rPr>
        <w:t>).</w:t>
      </w:r>
      <w:r w:rsidR="00630823">
        <w:rPr>
          <w:lang w:val="en-US" w:eastAsia="zh-CN"/>
        </w:rPr>
        <w:t xml:space="preserve"> </w:t>
      </w:r>
    </w:p>
    <w:p w14:paraId="0BF92722" w14:textId="77777777" w:rsidR="00564C35" w:rsidRDefault="00564C35" w:rsidP="00564C35">
      <w:pPr>
        <w:pStyle w:val="ListParagraph"/>
        <w:rPr>
          <w:b/>
          <w:u w:val="single"/>
          <w:lang w:val="en-US" w:eastAsia="zh-CN"/>
        </w:rPr>
      </w:pPr>
    </w:p>
    <w:p w14:paraId="1843AF94" w14:textId="0D72E649" w:rsidR="00FF6BA5" w:rsidRPr="006D3213" w:rsidRDefault="00630823" w:rsidP="00564C35">
      <w:pPr>
        <w:pStyle w:val="ListParagraph"/>
      </w:pPr>
      <w:r>
        <w:rPr>
          <w:lang w:val="en-US" w:eastAsia="zh-CN"/>
        </w:rPr>
        <w:t>In this case, update operation could be a POST operation.</w:t>
      </w:r>
    </w:p>
    <w:p w14:paraId="21A56D46" w14:textId="77777777" w:rsidR="006D3213" w:rsidRPr="006D3213" w:rsidRDefault="006D3213" w:rsidP="006D3213">
      <w:pPr>
        <w:pStyle w:val="ListParagraph"/>
      </w:pPr>
    </w:p>
    <w:p w14:paraId="1A1A9D73" w14:textId="1B89347E" w:rsidR="006D3213" w:rsidRDefault="0040769A" w:rsidP="00FF6BA5">
      <w:pPr>
        <w:pStyle w:val="ListParagraph"/>
        <w:numPr>
          <w:ilvl w:val="0"/>
          <w:numId w:val="2"/>
        </w:numPr>
      </w:pPr>
      <w:r>
        <w:rPr>
          <w:b/>
          <w:u w:val="single"/>
          <w:lang w:val="en-US" w:eastAsia="zh-CN"/>
        </w:rPr>
        <w:t>Approach 3</w:t>
      </w:r>
      <w:r w:rsidRPr="00FD2DD3">
        <w:rPr>
          <w:b/>
          <w:u w:val="single"/>
          <w:lang w:val="en-US" w:eastAsia="zh-CN"/>
        </w:rPr>
        <w:t>:</w:t>
      </w:r>
      <w:r w:rsidRPr="00564C35">
        <w:rPr>
          <w:b/>
          <w:lang w:val="en-US" w:eastAsia="zh-CN"/>
        </w:rPr>
        <w:t xml:space="preserve"> </w:t>
      </w:r>
      <w:r w:rsidR="00564C35">
        <w:rPr>
          <w:lang w:val="en-US" w:eastAsia="zh-CN"/>
        </w:rPr>
        <w:t xml:space="preserve">MBSF provisions MBS Distribution Session in MBSTF by sending POST request on resource </w:t>
      </w:r>
      <w:r w:rsidR="00564C35" w:rsidRPr="00564C35">
        <w:rPr>
          <w:i/>
          <w:lang w:val="en-US" w:eastAsia="zh-CN"/>
        </w:rPr>
        <w:t>/</w:t>
      </w:r>
      <w:proofErr w:type="spellStart"/>
      <w:r w:rsidR="00564C35" w:rsidRPr="00564C35">
        <w:rPr>
          <w:i/>
          <w:lang w:val="en-US" w:eastAsia="zh-CN"/>
        </w:rPr>
        <w:t>mbs</w:t>
      </w:r>
      <w:proofErr w:type="spellEnd"/>
      <w:r w:rsidR="00564C35" w:rsidRPr="00564C35">
        <w:rPr>
          <w:i/>
          <w:lang w:val="en-US" w:eastAsia="zh-CN"/>
        </w:rPr>
        <w:t>-distribution-sessions</w:t>
      </w:r>
      <w:r w:rsidR="00564C35">
        <w:rPr>
          <w:lang w:val="en-US" w:eastAsia="zh-CN"/>
        </w:rPr>
        <w:t xml:space="preserve">. Then, the </w:t>
      </w:r>
      <w:r w:rsidR="00181579">
        <w:t>MBSTF creates</w:t>
      </w:r>
      <w:r w:rsidR="006D3213">
        <w:t xml:space="preserve"> sub-branch</w:t>
      </w:r>
      <w:r w:rsidR="00862716">
        <w:t>(</w:t>
      </w:r>
      <w:proofErr w:type="spellStart"/>
      <w:r w:rsidR="00862716">
        <w:t>es</w:t>
      </w:r>
      <w:proofErr w:type="spellEnd"/>
      <w:r w:rsidR="00862716">
        <w:t>)</w:t>
      </w:r>
      <w:r w:rsidR="006D3213">
        <w:t xml:space="preserve"> identified as </w:t>
      </w:r>
      <w:r w:rsidR="00862716">
        <w:t xml:space="preserve">below </w:t>
      </w:r>
      <w:r w:rsidR="00DD776E">
        <w:t>when a distribution session from an MBSF is provisioned</w:t>
      </w:r>
      <w:r w:rsidR="006D3213">
        <w:t xml:space="preserve">: </w:t>
      </w:r>
    </w:p>
    <w:p w14:paraId="0A17140E" w14:textId="77777777" w:rsidR="006D3213" w:rsidRDefault="006D3213" w:rsidP="006D3213">
      <w:pPr>
        <w:pStyle w:val="ListParagraph"/>
      </w:pPr>
    </w:p>
    <w:p w14:paraId="77CB1DA1" w14:textId="1B64378D" w:rsidR="006D3213" w:rsidRDefault="006D3213" w:rsidP="006D3213">
      <w:pPr>
        <w:pStyle w:val="ListParagraph"/>
        <w:jc w:val="center"/>
        <w:rPr>
          <w:i/>
        </w:rPr>
      </w:pP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 -&gt; {</w:t>
      </w:r>
      <w:proofErr w:type="spellStart"/>
      <w:r w:rsidRPr="006D3213">
        <w:rPr>
          <w:i/>
        </w:rPr>
        <w:t>userServiceIdentifier</w:t>
      </w:r>
      <w:proofErr w:type="spellEnd"/>
      <w:r w:rsidRPr="006D3213">
        <w:rPr>
          <w:i/>
        </w:rPr>
        <w:t>} -&gt; {</w:t>
      </w:r>
      <w:proofErr w:type="spellStart"/>
      <w:r w:rsidRPr="006D3213">
        <w:rPr>
          <w:i/>
        </w:rPr>
        <w:t>distributionSessionIdentifier</w:t>
      </w:r>
      <w:proofErr w:type="spellEnd"/>
      <w:r w:rsidRPr="006D3213">
        <w:rPr>
          <w:i/>
        </w:rPr>
        <w:t>}</w:t>
      </w:r>
    </w:p>
    <w:p w14:paraId="6EB3DE9B" w14:textId="056FDDF8" w:rsidR="006D3213" w:rsidRDefault="006D3213" w:rsidP="006D3213">
      <w:pPr>
        <w:pStyle w:val="ListParagraph"/>
        <w:jc w:val="center"/>
        <w:rPr>
          <w:i/>
        </w:rPr>
      </w:pPr>
    </w:p>
    <w:p w14:paraId="78038107" w14:textId="4F5BE775" w:rsidR="00862716" w:rsidRDefault="00862716" w:rsidP="006D3213">
      <w:pPr>
        <w:pStyle w:val="ListParagraph"/>
        <w:rPr>
          <w:i/>
        </w:rPr>
      </w:pPr>
      <w:r>
        <w:t>The sub-branch /</w:t>
      </w: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</w:t>
      </w:r>
      <w:r>
        <w:rPr>
          <w:i/>
        </w:rPr>
        <w:t xml:space="preserve"> </w:t>
      </w:r>
      <w:r w:rsidRPr="00862716">
        <w:t xml:space="preserve">is created when a first distribution session from a specific MBSF is created in the MBSTF. </w:t>
      </w:r>
    </w:p>
    <w:p w14:paraId="02364E19" w14:textId="785ED24C" w:rsidR="00862716" w:rsidRDefault="00862716" w:rsidP="006D3213">
      <w:pPr>
        <w:pStyle w:val="ListParagraph"/>
        <w:rPr>
          <w:i/>
        </w:rPr>
      </w:pPr>
    </w:p>
    <w:p w14:paraId="5381EFCE" w14:textId="04D38D69" w:rsidR="00862716" w:rsidRDefault="00862716" w:rsidP="008D718A">
      <w:pPr>
        <w:pStyle w:val="ListParagraph"/>
      </w:pPr>
      <w:r w:rsidRPr="00862716">
        <w:lastRenderedPageBreak/>
        <w:t xml:space="preserve">The sub-branch </w:t>
      </w:r>
      <w:r>
        <w:rPr>
          <w:i/>
        </w:rPr>
        <w:t xml:space="preserve"> /</w:t>
      </w: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</w:t>
      </w:r>
      <w:r>
        <w:rPr>
          <w:i/>
        </w:rPr>
        <w:t>/</w:t>
      </w:r>
      <w:r w:rsidRPr="006D3213">
        <w:rPr>
          <w:i/>
        </w:rPr>
        <w:t>{</w:t>
      </w:r>
      <w:proofErr w:type="spellStart"/>
      <w:r w:rsidRPr="006D3213">
        <w:rPr>
          <w:i/>
        </w:rPr>
        <w:t>userServiceIdentifier</w:t>
      </w:r>
      <w:proofErr w:type="spellEnd"/>
      <w:r w:rsidRPr="006D3213">
        <w:rPr>
          <w:i/>
        </w:rPr>
        <w:t>}</w:t>
      </w:r>
      <w:r>
        <w:rPr>
          <w:i/>
        </w:rPr>
        <w:t xml:space="preserve"> </w:t>
      </w:r>
      <w:r w:rsidRPr="00862716">
        <w:t xml:space="preserve">is created when a first distribution of the specific user service is created in the MBSTF. </w:t>
      </w:r>
    </w:p>
    <w:p w14:paraId="0EE750CE" w14:textId="62F535BA" w:rsidR="00FF6BA5" w:rsidRPr="006B5418" w:rsidRDefault="0040769A" w:rsidP="00DD776E">
      <w:pPr>
        <w:jc w:val="center"/>
        <w:rPr>
          <w:lang w:val="en-US" w:eastAsia="zh-CN"/>
        </w:rPr>
      </w:pPr>
      <w:r w:rsidRPr="00052626">
        <w:object w:dxaOrig="8916" w:dyaOrig="5520" w14:anchorId="5B13A24F">
          <v:shape id="_x0000_i1026" type="#_x0000_t75" style="width:320.2pt;height:200.2pt" o:ole="">
            <v:imagedata r:id="rId10" o:title=""/>
          </v:shape>
          <o:OLEObject Type="Embed" ProgID="Visio.Drawing.11" ShapeID="_x0000_i1026" DrawAspect="Content" ObjectID="_1709551496" r:id="rId11"/>
        </w:object>
      </w:r>
    </w:p>
    <w:p w14:paraId="7DCED832" w14:textId="77777777" w:rsidR="008D718A" w:rsidRDefault="008D718A" w:rsidP="008D718A">
      <w:pPr>
        <w:pStyle w:val="ListParagraph"/>
      </w:pPr>
      <w:r>
        <w:t>No operation allowed on following branches:</w:t>
      </w:r>
    </w:p>
    <w:p w14:paraId="0348F360" w14:textId="77777777" w:rsidR="008D718A" w:rsidRDefault="008D718A" w:rsidP="008D718A">
      <w:pPr>
        <w:pStyle w:val="ListParagraph"/>
        <w:rPr>
          <w:i/>
        </w:rPr>
      </w:pPr>
      <w:r>
        <w:rPr>
          <w:i/>
        </w:rPr>
        <w:t>/</w:t>
      </w:r>
      <w:proofErr w:type="spellStart"/>
      <w:r>
        <w:rPr>
          <w:i/>
        </w:rPr>
        <w:t>mbs</w:t>
      </w:r>
      <w:proofErr w:type="spellEnd"/>
      <w:r>
        <w:rPr>
          <w:i/>
        </w:rPr>
        <w:t>-distribution-sessions/</w:t>
      </w: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</w:t>
      </w:r>
    </w:p>
    <w:p w14:paraId="20AD4B12" w14:textId="77777777" w:rsidR="008D718A" w:rsidRDefault="008D718A" w:rsidP="008D718A">
      <w:pPr>
        <w:pStyle w:val="ListParagraph"/>
        <w:rPr>
          <w:i/>
        </w:rPr>
      </w:pPr>
      <w:r>
        <w:rPr>
          <w:i/>
        </w:rPr>
        <w:t>/mbs-distribution-sessions/</w:t>
      </w:r>
      <w:r w:rsidRPr="006D3213">
        <w:rPr>
          <w:i/>
        </w:rPr>
        <w:t>{mbsfInstanceId}</w:t>
      </w:r>
      <w:r>
        <w:rPr>
          <w:i/>
        </w:rPr>
        <w:t>/</w:t>
      </w:r>
      <w:r w:rsidRPr="006D3213">
        <w:rPr>
          <w:i/>
        </w:rPr>
        <w:t>{userServiceIdentifier}</w:t>
      </w:r>
    </w:p>
    <w:p w14:paraId="3325B6ED" w14:textId="77777777" w:rsidR="008D718A" w:rsidRDefault="008D718A" w:rsidP="008D718A">
      <w:pPr>
        <w:pStyle w:val="ListParagraph"/>
      </w:pPr>
    </w:p>
    <w:p w14:paraId="5967CA75" w14:textId="2EFBE901" w:rsidR="008D718A" w:rsidRDefault="008D718A" w:rsidP="008D718A">
      <w:pPr>
        <w:pStyle w:val="ListParagraph"/>
      </w:pPr>
      <w:r>
        <w:t xml:space="preserve">MBSTF </w:t>
      </w:r>
      <w:r w:rsidR="00564C35">
        <w:t>will also be</w:t>
      </w:r>
      <w:r>
        <w:t xml:space="preserve"> responsible for deleting these sub-branches when the last distribution session corresponding to these sub-branches is deleted.</w:t>
      </w:r>
    </w:p>
    <w:p w14:paraId="137D2660" w14:textId="4335DA9C" w:rsidR="008D718A" w:rsidRDefault="008D718A" w:rsidP="008D718A">
      <w:pPr>
        <w:pStyle w:val="ListParagraph"/>
      </w:pPr>
    </w:p>
    <w:p w14:paraId="0410732F" w14:textId="11269519" w:rsidR="008D718A" w:rsidRDefault="008D718A" w:rsidP="008D718A">
      <w:pPr>
        <w:rPr>
          <w:lang w:val="en-US" w:eastAsia="zh-CN"/>
        </w:rPr>
      </w:pPr>
      <w:r w:rsidRPr="008D718A">
        <w:rPr>
          <w:lang w:val="en-US" w:eastAsia="zh-CN"/>
        </w:rPr>
        <w:t xml:space="preserve">In all 3 approaches, it is expected that the "subscription" sub-resources will be a sub-branch out of the "distribution session" branch, as the MBSF is expected to know </w:t>
      </w:r>
      <w:r>
        <w:rPr>
          <w:lang w:val="en-US" w:eastAsia="zh-CN"/>
        </w:rPr>
        <w:t>the MBSTF Distribution Session resource to be able to subscribe to events related to it.</w:t>
      </w:r>
    </w:p>
    <w:p w14:paraId="1032895F" w14:textId="77777777" w:rsidR="00564C35" w:rsidRPr="008D718A" w:rsidRDefault="00564C35" w:rsidP="008D718A">
      <w:pPr>
        <w:rPr>
          <w:lang w:val="en-US" w:eastAsia="zh-CN"/>
        </w:rPr>
      </w:pPr>
    </w:p>
    <w:p w14:paraId="46E2A94A" w14:textId="42E4AA58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ABBFCE4" w:rsidR="00CD2478" w:rsidRPr="006B5418" w:rsidRDefault="00DD776E" w:rsidP="00CD2478">
      <w:pPr>
        <w:rPr>
          <w:lang w:val="en-US" w:eastAsia="zh-CN"/>
        </w:rPr>
      </w:pPr>
      <w:r>
        <w:rPr>
          <w:lang w:val="en-US"/>
        </w:rPr>
        <w:t xml:space="preserve">Samsung has no strong preference, and feels that #1 suffices. </w:t>
      </w:r>
      <w:r w:rsidR="008A5E86" w:rsidRPr="006B5418">
        <w:rPr>
          <w:lang w:val="en-US"/>
        </w:rPr>
        <w:t xml:space="preserve">It is proposed to agree </w:t>
      </w:r>
      <w:r>
        <w:rPr>
          <w:lang w:val="en-US"/>
        </w:rPr>
        <w:t>to following changes</w:t>
      </w:r>
      <w:r w:rsidR="003A3900">
        <w:rPr>
          <w:lang w:val="en-US"/>
        </w:rPr>
        <w:t xml:space="preserve">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82E720" w14:textId="77777777" w:rsidR="00FA5781" w:rsidRDefault="00FA5781" w:rsidP="00FA5781">
      <w:pPr>
        <w:pStyle w:val="Heading3"/>
      </w:pPr>
      <w:bookmarkStart w:id="0" w:name="_Toc510696607"/>
      <w:bookmarkStart w:id="1" w:name="_Toc35971398"/>
      <w:bookmarkStart w:id="2" w:name="_Toc98500892"/>
      <w:bookmarkStart w:id="3" w:name="_Toc98501793"/>
      <w:r>
        <w:t>6.1.3</w:t>
      </w:r>
      <w:r>
        <w:tab/>
        <w:t>Resources</w:t>
      </w:r>
      <w:bookmarkEnd w:id="0"/>
      <w:bookmarkEnd w:id="1"/>
      <w:bookmarkEnd w:id="2"/>
      <w:bookmarkEnd w:id="3"/>
    </w:p>
    <w:p w14:paraId="13E96649" w14:textId="77777777" w:rsidR="00FA5781" w:rsidRPr="000A7435" w:rsidRDefault="00FA5781" w:rsidP="00FA5781">
      <w:pPr>
        <w:pStyle w:val="Heading4"/>
      </w:pPr>
      <w:bookmarkStart w:id="4" w:name="_Toc510696608"/>
      <w:bookmarkStart w:id="5" w:name="_Toc35971399"/>
      <w:bookmarkStart w:id="6" w:name="_Toc98500893"/>
      <w:bookmarkStart w:id="7" w:name="_Toc98501794"/>
      <w:r>
        <w:t>6.1.3.1</w:t>
      </w:r>
      <w:r>
        <w:tab/>
        <w:t>Overview</w:t>
      </w:r>
      <w:bookmarkEnd w:id="4"/>
      <w:bookmarkEnd w:id="5"/>
      <w:bookmarkEnd w:id="6"/>
      <w:bookmarkEnd w:id="7"/>
    </w:p>
    <w:p w14:paraId="318280D7" w14:textId="77777777" w:rsidR="008807C1" w:rsidRDefault="008807C1" w:rsidP="008807C1">
      <w:pPr>
        <w:pStyle w:val="Guidance"/>
        <w:rPr>
          <w:ins w:id="8" w:author="Varini" w:date="2022-03-23T14:34:00Z"/>
        </w:rPr>
      </w:pPr>
      <w:ins w:id="9" w:author="Varini" w:date="2022-03-23T14:34:00Z">
        <w:r w:rsidRPr="00996C57">
          <w:rPr>
            <w:rFonts w:eastAsia="SimSun"/>
            <w:i w:val="0"/>
            <w:color w:val="auto"/>
          </w:rPr>
          <w:t xml:space="preserve">Figure 6.2.3.1-1 describes the resource URI structure of the </w:t>
        </w:r>
        <w:proofErr w:type="spellStart"/>
        <w:r w:rsidRPr="00996C57">
          <w:rPr>
            <w:rFonts w:eastAsia="SimSun"/>
            <w:i w:val="0"/>
            <w:color w:val="auto"/>
          </w:rPr>
          <w:t>Nmbstf_MBSDistributionSession</w:t>
        </w:r>
        <w:proofErr w:type="spellEnd"/>
        <w:r w:rsidRPr="00996C57" w:rsidDel="00610291">
          <w:rPr>
            <w:rFonts w:eastAsia="SimSun"/>
            <w:i w:val="0"/>
            <w:color w:val="auto"/>
          </w:rPr>
          <w:t xml:space="preserve"> </w:t>
        </w:r>
        <w:r w:rsidRPr="00996C57">
          <w:rPr>
            <w:rFonts w:eastAsia="SimSun"/>
            <w:i w:val="0"/>
            <w:color w:val="auto"/>
          </w:rPr>
          <w:t>API.</w:t>
        </w:r>
      </w:ins>
    </w:p>
    <w:p w14:paraId="0B7814E6" w14:textId="68A4679D" w:rsidR="008807C1" w:rsidDel="008807C1" w:rsidRDefault="008807C1" w:rsidP="008807C1">
      <w:pPr>
        <w:pStyle w:val="Guidance"/>
        <w:rPr>
          <w:del w:id="10" w:author="Varini" w:date="2022-03-23T14:34:00Z"/>
        </w:rPr>
      </w:pPr>
      <w:del w:id="11" w:author="Varini" w:date="2022-03-23T14:34:00Z">
        <w:r w:rsidDel="008807C1">
          <w:delText>This clause will describe the structure for the Resource URIs and the resources and methods used for the service.</w:delText>
        </w:r>
      </w:del>
    </w:p>
    <w:p w14:paraId="18C66C7C" w14:textId="43265B1F" w:rsidR="008807C1" w:rsidDel="008807C1" w:rsidRDefault="008807C1" w:rsidP="008807C1">
      <w:pPr>
        <w:pStyle w:val="EX"/>
        <w:rPr>
          <w:del w:id="12" w:author="Varini" w:date="2022-03-23T14:34:00Z"/>
        </w:rPr>
      </w:pPr>
      <w:del w:id="13" w:author="Varini" w:date="2022-03-23T14:34:00Z">
        <w:r w:rsidDel="008807C1">
          <w:delText>Example:</w:delText>
        </w:r>
      </w:del>
    </w:p>
    <w:p w14:paraId="0F3C9BFA" w14:textId="14BD61BE" w:rsidR="008807C1" w:rsidRPr="00A258AF" w:rsidRDefault="008807C1" w:rsidP="008807C1">
      <w:pPr>
        <w:pStyle w:val="TH"/>
        <w:rPr>
          <w:lang w:val="en-US"/>
        </w:rPr>
      </w:pPr>
      <w:del w:id="14" w:author="Varini" w:date="2022-03-23T14:34:00Z">
        <w:r w:rsidRPr="0069718D" w:rsidDel="008807C1">
          <w:object w:dxaOrig="11952" w:dyaOrig="9564" w14:anchorId="67323069">
            <v:shape id="_x0000_i1044" type="#_x0000_t75" style="width:434.75pt;height:348pt" o:ole="">
              <v:imagedata r:id="rId12" o:title=""/>
            </v:shape>
            <o:OLEObject Type="Embed" ProgID="Visio.Drawing.11" ShapeID="_x0000_i1044" DrawAspect="Content" ObjectID="_1709551497" r:id="rId13"/>
          </w:object>
        </w:r>
      </w:del>
      <w:bookmarkStart w:id="15" w:name="_GoBack"/>
      <w:ins w:id="16" w:author="Varini" w:date="2022-03-23T14:34:00Z">
        <w:r w:rsidRPr="00052626">
          <w:object w:dxaOrig="6924" w:dyaOrig="5364" w14:anchorId="7FF27D49">
            <v:shape id="_x0000_i1045" type="#_x0000_t75" style="width:248.75pt;height:194.2pt" o:ole="">
              <v:imagedata r:id="rId14" o:title=""/>
            </v:shape>
            <o:OLEObject Type="Embed" ProgID="Visio.Drawing.11" ShapeID="_x0000_i1045" DrawAspect="Content" ObjectID="_1709551498" r:id="rId15"/>
          </w:object>
        </w:r>
      </w:ins>
      <w:bookmarkEnd w:id="15"/>
    </w:p>
    <w:p w14:paraId="233891E0" w14:textId="63498700" w:rsidR="008807C1" w:rsidRPr="008C18E3" w:rsidRDefault="008807C1" w:rsidP="008807C1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ins w:id="17" w:author="Varini" w:date="2022-03-23T14:34:00Z">
        <w:r w:rsidRPr="00052626">
          <w:t>Nmbs</w:t>
        </w:r>
        <w:r>
          <w:t>t</w:t>
        </w:r>
        <w:r w:rsidRPr="00052626">
          <w:t>f_</w:t>
        </w:r>
        <w:r>
          <w:t>MBSDistributionSession</w:t>
        </w:r>
      </w:ins>
      <w:proofErr w:type="spellEnd"/>
      <w:del w:id="18" w:author="Varini" w:date="2022-03-23T14:34:00Z">
        <w:r w:rsidDel="008807C1">
          <w:delText>&lt;xyz &gt;</w:delText>
        </w:r>
      </w:del>
      <w:r w:rsidRPr="008C18E3">
        <w:t xml:space="preserve"> API</w:t>
      </w:r>
    </w:p>
    <w:p w14:paraId="4C40FFDD" w14:textId="705FA006" w:rsidR="008807C1" w:rsidDel="008807C1" w:rsidRDefault="008807C1" w:rsidP="008807C1">
      <w:pPr>
        <w:pStyle w:val="Guidance"/>
        <w:rPr>
          <w:del w:id="19" w:author="Varini" w:date="2022-03-23T14:34:00Z"/>
        </w:rPr>
      </w:pPr>
      <w:del w:id="20" w:author="Varini" w:date="2022-03-23T14:34:00Z">
        <w:r w:rsidRPr="008C18E3" w:rsidDel="008807C1">
          <w:delText>Figure 6.</w:delText>
        </w:r>
        <w:r w:rsidDel="008807C1">
          <w:delText>1.3.1</w:delText>
        </w:r>
        <w:r w:rsidRPr="008C18E3" w:rsidDel="008807C1">
          <w:delText>-1</w:delText>
        </w:r>
        <w:r w:rsidDel="008807C1">
          <w:delText xml:space="preserve"> illustrates resource </w:delText>
        </w:r>
        <w:r w:rsidRPr="008C18E3" w:rsidDel="008807C1">
          <w:delText xml:space="preserve">URI structure </w:delText>
        </w:r>
        <w:r w:rsidDel="008807C1">
          <w:delText>with an example. Clause </w:delText>
        </w:r>
        <w:r w:rsidDel="008807C1">
          <w:rPr>
            <w:lang w:eastAsia="zh-CN"/>
          </w:rPr>
          <w:delText>5.2.1</w:delText>
        </w:r>
        <w:r w:rsidRPr="008C18E3" w:rsidDel="008807C1">
          <w:delText>-1</w:delText>
        </w:r>
        <w:r w:rsidDel="008807C1">
          <w:delText xml:space="preserve"> in 3GPP TS 29.501 [5] </w:delText>
        </w:r>
        <w:r w:rsidDel="008807C1">
          <w:rPr>
            <w:lang w:eastAsia="zh-CN"/>
          </w:rPr>
          <w:delText xml:space="preserve">specifies graphical conventions used in the </w:delText>
        </w:r>
        <w:r w:rsidDel="008807C1">
          <w:delText>r</w:delText>
        </w:r>
        <w:r w:rsidRPr="00BD4298" w:rsidDel="008807C1">
          <w:delText>esource URI structure</w:delText>
        </w:r>
        <w:r w:rsidDel="008807C1">
          <w:delText>s.</w:delText>
        </w:r>
      </w:del>
    </w:p>
    <w:p w14:paraId="74A491AE" w14:textId="77777777" w:rsidR="008807C1" w:rsidRDefault="008807C1" w:rsidP="008807C1">
      <w:r>
        <w:t>Table 6.1.3.1-1 provides an overview of the resources and applicable HTTP methods.</w:t>
      </w:r>
    </w:p>
    <w:p w14:paraId="6875BC97" w14:textId="77777777" w:rsidR="008807C1" w:rsidRPr="00384E92" w:rsidRDefault="008807C1" w:rsidP="008807C1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1"/>
        <w:gridCol w:w="5180"/>
        <w:gridCol w:w="957"/>
        <w:gridCol w:w="1647"/>
        <w:tblGridChange w:id="21">
          <w:tblGrid>
            <w:gridCol w:w="1701"/>
            <w:gridCol w:w="1"/>
            <w:gridCol w:w="838"/>
            <w:gridCol w:w="2847"/>
            <w:gridCol w:w="957"/>
            <w:gridCol w:w="537"/>
            <w:gridCol w:w="957"/>
            <w:gridCol w:w="1647"/>
          </w:tblGrid>
        </w:tblGridChange>
      </w:tblGrid>
      <w:tr w:rsidR="008807C1" w:rsidRPr="00B54FF5" w14:paraId="515C7AC7" w14:textId="77777777" w:rsidTr="008807C1">
        <w:trPr>
          <w:jc w:val="center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0DAC7" w14:textId="77777777" w:rsidR="008807C1" w:rsidRPr="0016361A" w:rsidRDefault="008807C1" w:rsidP="00457F47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65C9AC" w14:textId="77777777" w:rsidR="008807C1" w:rsidRPr="0016361A" w:rsidRDefault="008807C1" w:rsidP="00457F47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6D354" w14:textId="77777777" w:rsidR="008807C1" w:rsidRPr="0016361A" w:rsidRDefault="008807C1" w:rsidP="00457F4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6237F" w14:textId="77777777" w:rsidR="008807C1" w:rsidRPr="0016361A" w:rsidRDefault="008807C1" w:rsidP="00457F47">
            <w:pPr>
              <w:pStyle w:val="TAH"/>
            </w:pPr>
            <w:r>
              <w:t>Description (service operation)</w:t>
            </w:r>
          </w:p>
        </w:tc>
      </w:tr>
      <w:tr w:rsidR="008807C1" w:rsidRPr="00B54FF5" w14:paraId="2B5DE78B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2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" w:author="Varini" w:date="2022-03-23T14:37:00Z">
            <w:trPr>
              <w:jc w:val="center"/>
            </w:trPr>
          </w:trPrChange>
        </w:trPr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" w:author="Varini" w:date="2022-03-23T14:37:00Z">
              <w:tcPr>
                <w:tcW w:w="1339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DF149C" w14:textId="042E39CF" w:rsidR="008807C1" w:rsidRPr="0016361A" w:rsidRDefault="008807C1" w:rsidP="00457F47">
            <w:pPr>
              <w:pStyle w:val="TAL"/>
            </w:pPr>
            <w:del w:id="25" w:author="Varini" w:date="2022-03-23T14:37:00Z">
              <w:r w:rsidRPr="0016361A" w:rsidDel="008807C1">
                <w:delText>&lt;Resource name&gt;</w:delText>
              </w:r>
            </w:del>
          </w:p>
        </w:tc>
        <w:tc>
          <w:tcPr>
            <w:tcW w:w="2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" w:author="Varini" w:date="2022-03-23T14:37:00Z">
              <w:tcPr>
                <w:tcW w:w="1501" w:type="pct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26893B" w14:textId="0856C773" w:rsidR="008807C1" w:rsidRPr="0016361A" w:rsidRDefault="008807C1" w:rsidP="00457F47">
            <w:pPr>
              <w:pStyle w:val="TAL"/>
            </w:pPr>
            <w:del w:id="27" w:author="Varini" w:date="2022-03-23T14:37:00Z">
              <w:r w:rsidRPr="0016361A" w:rsidDel="008807C1">
                <w:delText xml:space="preserve">&lt;relative </w:delText>
              </w:r>
              <w:r w:rsidDel="008807C1">
                <w:delText>path after</w:delText>
              </w:r>
              <w:r w:rsidRPr="0016361A" w:rsidDel="008807C1">
                <w:delText xml:space="preserve"> </w:delText>
              </w:r>
              <w:r w:rsidDel="008807C1">
                <w:delText>API URI</w:delText>
              </w:r>
              <w:r w:rsidRPr="0016361A" w:rsidDel="008807C1">
                <w:delText>&gt;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B46C4" w14:textId="0FEAA4E9" w:rsidR="008807C1" w:rsidRPr="0016361A" w:rsidRDefault="008807C1" w:rsidP="00457F47">
            <w:pPr>
              <w:pStyle w:val="TAL"/>
            </w:pPr>
            <w:del w:id="29" w:author="Varini" w:date="2022-03-23T14:37:00Z">
              <w:r w:rsidRPr="0016361A" w:rsidDel="008807C1">
                <w:delText>GET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6BF18" w14:textId="0871C6F7" w:rsidR="008807C1" w:rsidRPr="0016361A" w:rsidRDefault="008807C1" w:rsidP="00457F47">
            <w:pPr>
              <w:pStyle w:val="TAL"/>
            </w:pPr>
            <w:del w:id="31" w:author="Varini" w:date="2022-03-23T14:37:00Z">
              <w:r w:rsidRPr="0016361A" w:rsidDel="008807C1">
                <w:delText>&lt;Operation executed by GET&gt;</w:delText>
              </w:r>
            </w:del>
          </w:p>
        </w:tc>
      </w:tr>
      <w:tr w:rsidR="008807C1" w:rsidRPr="00B54FF5" w14:paraId="48C13F4E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2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881A8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2F2C8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B9F3" w14:textId="64FACB90" w:rsidR="008807C1" w:rsidRPr="0016361A" w:rsidRDefault="008807C1" w:rsidP="00457F47">
            <w:pPr>
              <w:pStyle w:val="TAL"/>
            </w:pPr>
            <w:del w:id="37" w:author="Varini" w:date="2022-03-23T14:37:00Z">
              <w:r w:rsidRPr="0016361A" w:rsidDel="008807C1">
                <w:delText>PUT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26A34" w14:textId="7C6C620F" w:rsidR="008807C1" w:rsidRPr="0016361A" w:rsidRDefault="008807C1" w:rsidP="00457F47">
            <w:pPr>
              <w:pStyle w:val="TAL"/>
            </w:pPr>
            <w:del w:id="39" w:author="Varini" w:date="2022-03-23T14:37:00Z">
              <w:r w:rsidRPr="0016361A" w:rsidDel="008807C1">
                <w:delText>&lt;Operation executed by PUT&gt;</w:delText>
              </w:r>
            </w:del>
          </w:p>
        </w:tc>
      </w:tr>
      <w:tr w:rsidR="008807C1" w:rsidRPr="00B54FF5" w14:paraId="21BDDD71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0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67B30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0B0D5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CD7C3" w14:textId="03FE77A3" w:rsidR="008807C1" w:rsidRPr="0016361A" w:rsidRDefault="008807C1" w:rsidP="00457F47">
            <w:pPr>
              <w:pStyle w:val="TAL"/>
            </w:pPr>
            <w:del w:id="45" w:author="Varini" w:date="2022-03-23T14:37:00Z">
              <w:r w:rsidRPr="0016361A" w:rsidDel="008807C1">
                <w:delText>PATCH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E1B65" w14:textId="7C5FD86B" w:rsidR="008807C1" w:rsidRPr="0016361A" w:rsidRDefault="008807C1" w:rsidP="00457F47">
            <w:pPr>
              <w:pStyle w:val="TAL"/>
            </w:pPr>
            <w:del w:id="47" w:author="Varini" w:date="2022-03-23T14:37:00Z">
              <w:r w:rsidRPr="0016361A" w:rsidDel="008807C1">
                <w:delText>&lt;Operation executed by PATCH&gt;</w:delText>
              </w:r>
            </w:del>
          </w:p>
        </w:tc>
      </w:tr>
      <w:tr w:rsidR="008807C1" w:rsidRPr="00B54FF5" w14:paraId="7EB36749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8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9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E4F353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75E43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8297F" w14:textId="437AAD70" w:rsidR="008807C1" w:rsidRPr="0016361A" w:rsidRDefault="008807C1" w:rsidP="00457F47">
            <w:pPr>
              <w:pStyle w:val="TAL"/>
            </w:pPr>
            <w:del w:id="53" w:author="Varini" w:date="2022-03-23T14:37:00Z">
              <w:r w:rsidRPr="0016361A" w:rsidDel="008807C1">
                <w:delText>POST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CE253" w14:textId="544057F1" w:rsidR="008807C1" w:rsidRPr="0016361A" w:rsidRDefault="008807C1" w:rsidP="00457F47">
            <w:pPr>
              <w:pStyle w:val="TAL"/>
            </w:pPr>
            <w:del w:id="55" w:author="Varini" w:date="2022-03-23T14:37:00Z">
              <w:r w:rsidRPr="0016361A" w:rsidDel="008807C1">
                <w:delText>&lt;Operation executed by POST&gt;</w:delText>
              </w:r>
            </w:del>
          </w:p>
        </w:tc>
      </w:tr>
      <w:tr w:rsidR="008807C1" w:rsidRPr="00B54FF5" w14:paraId="53AE2F71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6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7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E5341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CC8A4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A2839" w14:textId="7D0CA3EA" w:rsidR="008807C1" w:rsidRPr="0016361A" w:rsidRDefault="008807C1" w:rsidP="00457F47">
            <w:pPr>
              <w:pStyle w:val="TAL"/>
            </w:pPr>
            <w:del w:id="61" w:author="Varini" w:date="2022-03-23T14:37:00Z">
              <w:r w:rsidRPr="0016361A" w:rsidDel="008807C1">
                <w:delText>DELETE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5FB16" w14:textId="545C8950" w:rsidR="008807C1" w:rsidRPr="0016361A" w:rsidRDefault="008807C1" w:rsidP="00457F47">
            <w:pPr>
              <w:pStyle w:val="TAL"/>
            </w:pPr>
            <w:del w:id="63" w:author="Varini" w:date="2022-03-23T14:37:00Z">
              <w:r w:rsidRPr="0016361A" w:rsidDel="008807C1">
                <w:delText>&lt;Operation executed by DELETE&gt;</w:delText>
              </w:r>
            </w:del>
          </w:p>
        </w:tc>
      </w:tr>
      <w:tr w:rsidR="008807C1" w:rsidRPr="00B54FF5" w14:paraId="7A7E7FE1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4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5" w:author="Varini" w:date="2022-03-23T14:3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" w:author="Varini" w:date="2022-03-23T14:36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EE195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" w:author="Varini" w:date="2022-03-23T14:36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0101AC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9F695" w14:textId="3F9BC29F" w:rsidR="008807C1" w:rsidRPr="0016361A" w:rsidRDefault="008807C1" w:rsidP="00457F47">
            <w:pPr>
              <w:pStyle w:val="TAL"/>
            </w:pPr>
            <w:del w:id="69" w:author="Varini" w:date="2022-03-23T14:37:00Z">
              <w:r w:rsidRPr="0016361A" w:rsidDel="008807C1">
                <w:delText>Custom operation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arini" w:date="2022-03-23T14:36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57677" w14:textId="68F950C0" w:rsidR="008807C1" w:rsidRPr="0016361A" w:rsidRDefault="008807C1" w:rsidP="00457F47">
            <w:pPr>
              <w:pStyle w:val="TAL"/>
            </w:pPr>
            <w:del w:id="71" w:author="Varini" w:date="2022-03-23T14:37:00Z">
              <w:r w:rsidRPr="0016361A" w:rsidDel="008807C1">
                <w:delText>&lt;Operation executed by custom operation&gt;</w:delText>
              </w:r>
            </w:del>
          </w:p>
        </w:tc>
      </w:tr>
      <w:tr w:rsidR="008807C1" w:rsidRPr="00B54FF5" w14:paraId="2058A420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72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" w:author="Varini" w:date="2022-03-23T14:35:00Z"/>
          <w:trPrChange w:id="74" w:author="Varini" w:date="2022-03-23T14:36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" w:author="Varini" w:date="2022-03-23T14:3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46F96" w14:textId="279909D3" w:rsidR="008807C1" w:rsidRPr="0016361A" w:rsidRDefault="008807C1" w:rsidP="008807C1">
            <w:pPr>
              <w:pStyle w:val="TAL"/>
              <w:rPr>
                <w:ins w:id="76" w:author="Varini" w:date="2022-03-23T14:35:00Z"/>
              </w:rPr>
            </w:pPr>
            <w:ins w:id="77" w:author="Varini" w:date="2022-03-23T14:36:00Z">
              <w:r w:rsidRPr="00052626">
                <w:t xml:space="preserve">MBS </w:t>
              </w:r>
              <w:r>
                <w:t xml:space="preserve">Distribution </w:t>
              </w:r>
              <w:r w:rsidRPr="00052626">
                <w:t>sessions collection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" w:author="Varini" w:date="2022-03-23T14:36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99B58" w14:textId="351AB46D" w:rsidR="008807C1" w:rsidRPr="0016361A" w:rsidRDefault="008807C1" w:rsidP="008807C1">
            <w:pPr>
              <w:pStyle w:val="TAL"/>
              <w:rPr>
                <w:ins w:id="79" w:author="Varini" w:date="2022-03-23T14:35:00Z"/>
              </w:rPr>
            </w:pPr>
            <w:ins w:id="80" w:author="Varini" w:date="2022-03-23T14:36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-distribution-</w:t>
              </w:r>
              <w:r w:rsidRPr="00052626">
                <w:t>sessions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653F" w14:textId="5C888C18" w:rsidR="008807C1" w:rsidRPr="0016361A" w:rsidRDefault="008807C1" w:rsidP="008807C1">
            <w:pPr>
              <w:pStyle w:val="TAL"/>
              <w:rPr>
                <w:ins w:id="82" w:author="Varini" w:date="2022-03-23T14:35:00Z"/>
              </w:rPr>
            </w:pPr>
            <w:ins w:id="83" w:author="Varini" w:date="2022-03-23T14:36:00Z">
              <w:r w:rsidRPr="00052626">
                <w:t>POST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Varini" w:date="2022-03-23T14:36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DF97A" w14:textId="7D734E08" w:rsidR="008807C1" w:rsidRPr="0016361A" w:rsidRDefault="008807C1" w:rsidP="008807C1">
            <w:pPr>
              <w:pStyle w:val="TAL"/>
              <w:rPr>
                <w:ins w:id="85" w:author="Varini" w:date="2022-03-23T14:35:00Z"/>
              </w:rPr>
            </w:pPr>
            <w:ins w:id="86" w:author="Varini" w:date="2022-03-23T14:36:00Z">
              <w:r w:rsidRPr="00052626">
                <w:t>Create</w:t>
              </w:r>
            </w:ins>
          </w:p>
        </w:tc>
      </w:tr>
      <w:tr w:rsidR="008807C1" w:rsidRPr="00B54FF5" w14:paraId="725B38C6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7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8" w:author="Varini" w:date="2022-03-23T14:35:00Z"/>
          <w:trPrChange w:id="89" w:author="Varini" w:date="2022-03-23T14:36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" w:author="Varini" w:date="2022-03-23T14:3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D1B32" w14:textId="18C23B62" w:rsidR="008807C1" w:rsidRPr="0016361A" w:rsidRDefault="008807C1" w:rsidP="008807C1">
            <w:pPr>
              <w:pStyle w:val="TAL"/>
              <w:rPr>
                <w:ins w:id="91" w:author="Varini" w:date="2022-03-23T14:35:00Z"/>
              </w:rPr>
            </w:pPr>
            <w:ins w:id="92" w:author="Varini" w:date="2022-03-23T14:36:00Z">
              <w:r w:rsidRPr="00052626">
                <w:t xml:space="preserve">Individual MBS </w:t>
              </w:r>
              <w:r>
                <w:t xml:space="preserve">Distribution </w:t>
              </w:r>
              <w:r w:rsidRPr="00052626">
                <w:t>session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Varini" w:date="2022-03-23T14:36:00Z">
              <w:tcPr>
                <w:tcW w:w="0" w:type="auto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291027" w14:textId="6E6CD200" w:rsidR="008807C1" w:rsidRPr="0016361A" w:rsidRDefault="008807C1" w:rsidP="008807C1">
            <w:pPr>
              <w:pStyle w:val="TAL"/>
              <w:rPr>
                <w:ins w:id="94" w:author="Varini" w:date="2022-03-23T14:35:00Z"/>
              </w:rPr>
            </w:pPr>
            <w:ins w:id="95" w:author="Varini" w:date="2022-03-23T14:36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-distribution-</w:t>
              </w:r>
              <w:r w:rsidRPr="00052626">
                <w:t>sessions</w:t>
              </w:r>
              <w:r>
                <w:t>/{</w:t>
              </w:r>
              <w:proofErr w:type="spellStart"/>
              <w:r>
                <w:t>distributionSessionRef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D6A7A" w14:textId="5FC13B11" w:rsidR="008807C1" w:rsidRPr="0016361A" w:rsidRDefault="008807C1" w:rsidP="008807C1">
            <w:pPr>
              <w:pStyle w:val="TAL"/>
              <w:rPr>
                <w:ins w:id="97" w:author="Varini" w:date="2022-03-23T14:35:00Z"/>
              </w:rPr>
            </w:pPr>
            <w:ins w:id="98" w:author="Varini" w:date="2022-03-23T14:36:00Z">
              <w:r>
                <w:t>PATCH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Varini" w:date="2022-03-23T14:36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101" w14:textId="1303D8C4" w:rsidR="008807C1" w:rsidRPr="0016361A" w:rsidRDefault="008807C1" w:rsidP="008807C1">
            <w:pPr>
              <w:pStyle w:val="TAL"/>
              <w:rPr>
                <w:ins w:id="100" w:author="Varini" w:date="2022-03-23T14:35:00Z"/>
              </w:rPr>
            </w:pPr>
            <w:ins w:id="101" w:author="Varini" w:date="2022-03-23T14:36:00Z">
              <w:r w:rsidRPr="00052626">
                <w:t>Update</w:t>
              </w:r>
            </w:ins>
          </w:p>
        </w:tc>
      </w:tr>
      <w:tr w:rsidR="008807C1" w:rsidRPr="00B54FF5" w14:paraId="4F6D835D" w14:textId="77777777" w:rsidTr="008807C1">
        <w:trPr>
          <w:jc w:val="center"/>
          <w:ins w:id="102" w:author="Varini" w:date="2022-03-23T14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DF60C" w14:textId="77777777" w:rsidR="008807C1" w:rsidRPr="0016361A" w:rsidRDefault="008807C1" w:rsidP="008807C1">
            <w:pPr>
              <w:pStyle w:val="TAL"/>
              <w:rPr>
                <w:ins w:id="103" w:author="Varini" w:date="2022-03-23T14:3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F66A" w14:textId="77777777" w:rsidR="008807C1" w:rsidRPr="0016361A" w:rsidRDefault="008807C1" w:rsidP="008807C1">
            <w:pPr>
              <w:pStyle w:val="TAL"/>
              <w:rPr>
                <w:ins w:id="104" w:author="Varini" w:date="2022-03-23T14:35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01FE" w14:textId="159F85A9" w:rsidR="008807C1" w:rsidRPr="0016361A" w:rsidRDefault="008807C1" w:rsidP="008807C1">
            <w:pPr>
              <w:pStyle w:val="TAL"/>
              <w:rPr>
                <w:ins w:id="105" w:author="Varini" w:date="2022-03-23T14:35:00Z"/>
              </w:rPr>
            </w:pPr>
            <w:ins w:id="106" w:author="Varini" w:date="2022-03-23T14:36:00Z">
              <w:r>
                <w:t>GET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6409" w14:textId="23D76F8D" w:rsidR="008807C1" w:rsidRPr="0016361A" w:rsidRDefault="008807C1" w:rsidP="008807C1">
            <w:pPr>
              <w:pStyle w:val="TAL"/>
              <w:rPr>
                <w:ins w:id="107" w:author="Varini" w:date="2022-03-23T14:35:00Z"/>
              </w:rPr>
            </w:pPr>
            <w:ins w:id="108" w:author="Varini" w:date="2022-03-23T14:36:00Z">
              <w:r>
                <w:t>Retrieve</w:t>
              </w:r>
            </w:ins>
          </w:p>
        </w:tc>
      </w:tr>
      <w:tr w:rsidR="008807C1" w:rsidRPr="00B54FF5" w14:paraId="220988AE" w14:textId="77777777" w:rsidTr="008807C1">
        <w:trPr>
          <w:jc w:val="center"/>
          <w:ins w:id="109" w:author="Varini" w:date="2022-03-23T14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5550" w14:textId="77777777" w:rsidR="008807C1" w:rsidRPr="0016361A" w:rsidRDefault="008807C1" w:rsidP="008807C1">
            <w:pPr>
              <w:pStyle w:val="TAL"/>
              <w:rPr>
                <w:ins w:id="110" w:author="Varini" w:date="2022-03-23T14:3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69F53" w14:textId="77777777" w:rsidR="008807C1" w:rsidRPr="0016361A" w:rsidRDefault="008807C1" w:rsidP="008807C1">
            <w:pPr>
              <w:pStyle w:val="TAL"/>
              <w:rPr>
                <w:ins w:id="111" w:author="Varini" w:date="2022-03-23T14:35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1501" w14:textId="1ADF2ED2" w:rsidR="008807C1" w:rsidRPr="0016361A" w:rsidRDefault="008807C1" w:rsidP="008807C1">
            <w:pPr>
              <w:pStyle w:val="TAL"/>
              <w:rPr>
                <w:ins w:id="112" w:author="Varini" w:date="2022-03-23T14:35:00Z"/>
              </w:rPr>
            </w:pPr>
            <w:ins w:id="113" w:author="Varini" w:date="2022-03-23T14:36:00Z">
              <w:r w:rsidRPr="00052626">
                <w:t>DELETE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D01B" w14:textId="7F13E369" w:rsidR="008807C1" w:rsidRPr="0016361A" w:rsidRDefault="008807C1" w:rsidP="008807C1">
            <w:pPr>
              <w:pStyle w:val="TAL"/>
              <w:rPr>
                <w:ins w:id="114" w:author="Varini" w:date="2022-03-23T14:35:00Z"/>
              </w:rPr>
            </w:pPr>
            <w:ins w:id="115" w:author="Varini" w:date="2022-03-23T14:36:00Z">
              <w:r>
                <w:t>Destroy</w:t>
              </w:r>
            </w:ins>
          </w:p>
        </w:tc>
      </w:tr>
      <w:tr w:rsidR="008807C1" w:rsidRPr="00B54FF5" w14:paraId="44D3E9A9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16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7" w:author="Varini" w:date="2022-03-23T14:35:00Z"/>
          <w:trPrChange w:id="118" w:author="Varini" w:date="2022-03-23T14:36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Varini" w:date="2022-03-23T14:3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D5220" w14:textId="39082B08" w:rsidR="008807C1" w:rsidRPr="0016361A" w:rsidRDefault="008807C1" w:rsidP="008807C1">
            <w:pPr>
              <w:pStyle w:val="TAL"/>
              <w:rPr>
                <w:ins w:id="120" w:author="Varini" w:date="2022-03-23T14:35:00Z"/>
              </w:rPr>
            </w:pPr>
            <w:ins w:id="121" w:author="Varini" w:date="2022-03-23T14:36:00Z">
              <w:r w:rsidRPr="00052626">
                <w:t xml:space="preserve">Subscriptions collection for MBS </w:t>
              </w:r>
              <w:r>
                <w:t xml:space="preserve">Distribution </w:t>
              </w:r>
              <w:r w:rsidRPr="00052626">
                <w:t>sessions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" w:author="Varini" w:date="2022-03-23T14:36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48A6F" w14:textId="09679D5D" w:rsidR="008807C1" w:rsidRPr="0016361A" w:rsidRDefault="008807C1" w:rsidP="008807C1">
            <w:pPr>
              <w:pStyle w:val="TAL"/>
              <w:rPr>
                <w:ins w:id="123" w:author="Varini" w:date="2022-03-23T14:35:00Z"/>
              </w:rPr>
            </w:pPr>
            <w:ins w:id="124" w:author="Varini" w:date="2022-03-23T14:36:00Z">
              <w:r>
                <w:t>/mbs-distribution-sessions</w:t>
              </w:r>
              <w:r w:rsidRPr="00052626">
                <w:t>/</w:t>
              </w:r>
              <w:r>
                <w:t>{distributionSessionRef}/</w:t>
              </w:r>
              <w:r w:rsidRPr="00052626"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FCB58" w14:textId="670CA8E3" w:rsidR="008807C1" w:rsidRPr="0016361A" w:rsidRDefault="008807C1" w:rsidP="008807C1">
            <w:pPr>
              <w:pStyle w:val="TAL"/>
              <w:rPr>
                <w:ins w:id="126" w:author="Varini" w:date="2022-03-23T14:35:00Z"/>
              </w:rPr>
            </w:pPr>
            <w:ins w:id="127" w:author="Varini" w:date="2022-03-23T14:36:00Z">
              <w:r w:rsidRPr="00052626">
                <w:t>POST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Varini" w:date="2022-03-23T14:36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7FDD4" w14:textId="77777777" w:rsidR="008807C1" w:rsidRPr="00052626" w:rsidRDefault="008807C1" w:rsidP="008807C1">
            <w:pPr>
              <w:pStyle w:val="TAL"/>
              <w:rPr>
                <w:ins w:id="129" w:author="Varini" w:date="2022-03-23T14:36:00Z"/>
              </w:rPr>
            </w:pPr>
            <w:proofErr w:type="spellStart"/>
            <w:ins w:id="130" w:author="Varini" w:date="2022-03-23T14:36:00Z">
              <w:r w:rsidRPr="00052626">
                <w:t>StatusSubscribe</w:t>
              </w:r>
              <w:proofErr w:type="spellEnd"/>
            </w:ins>
          </w:p>
          <w:p w14:paraId="63B8D518" w14:textId="0C91A767" w:rsidR="008807C1" w:rsidRPr="0016361A" w:rsidRDefault="008807C1" w:rsidP="008807C1">
            <w:pPr>
              <w:pStyle w:val="TAL"/>
              <w:rPr>
                <w:ins w:id="131" w:author="Varini" w:date="2022-03-23T14:35:00Z"/>
              </w:rPr>
            </w:pPr>
            <w:ins w:id="132" w:author="Varini" w:date="2022-03-23T14:36:00Z">
              <w:r w:rsidRPr="00052626">
                <w:t>(to create a subscription)</w:t>
              </w:r>
            </w:ins>
          </w:p>
        </w:tc>
      </w:tr>
      <w:tr w:rsidR="008807C1" w:rsidRPr="00B54FF5" w14:paraId="2CDFCDAA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33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4" w:author="Varini" w:date="2022-03-23T14:35:00Z"/>
          <w:trPrChange w:id="135" w:author="Varini" w:date="2022-03-23T14:36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" w:author="Varini" w:date="2022-03-23T14:3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7E079" w14:textId="4ACFD7C9" w:rsidR="008807C1" w:rsidRPr="0016361A" w:rsidRDefault="008807C1" w:rsidP="008807C1">
            <w:pPr>
              <w:pStyle w:val="TAL"/>
              <w:rPr>
                <w:ins w:id="137" w:author="Varini" w:date="2022-03-23T14:35:00Z"/>
              </w:rPr>
            </w:pPr>
            <w:ins w:id="138" w:author="Varini" w:date="2022-03-23T14:36:00Z">
              <w:r w:rsidRPr="00052626">
                <w:t xml:space="preserve">Individual subscription for an MBS </w:t>
              </w:r>
              <w:r>
                <w:t xml:space="preserve">Distribution </w:t>
              </w:r>
              <w:r w:rsidRPr="00052626">
                <w:t>session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" w:author="Varini" w:date="2022-03-23T14:36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B40E5" w14:textId="22960ACB" w:rsidR="008807C1" w:rsidRPr="0016361A" w:rsidRDefault="008807C1" w:rsidP="008807C1">
            <w:pPr>
              <w:pStyle w:val="TAL"/>
              <w:rPr>
                <w:ins w:id="140" w:author="Varini" w:date="2022-03-23T14:35:00Z"/>
              </w:rPr>
            </w:pPr>
            <w:ins w:id="141" w:author="Varini" w:date="2022-03-23T14:36:00Z">
              <w:r w:rsidRPr="00052626">
                <w:t>/mbs-</w:t>
              </w:r>
              <w:r>
                <w:t>distribution-</w:t>
              </w:r>
              <w:r w:rsidRPr="00052626">
                <w:t>sessions/</w:t>
              </w:r>
              <w:r>
                <w:t>{distributionSessionRef}/</w:t>
              </w:r>
              <w:r w:rsidRPr="00052626">
                <w:t>subscriptions/{subscriptionId}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58136" w14:textId="7128E03D" w:rsidR="008807C1" w:rsidRPr="0016361A" w:rsidRDefault="008807C1" w:rsidP="008807C1">
            <w:pPr>
              <w:pStyle w:val="TAL"/>
              <w:rPr>
                <w:ins w:id="143" w:author="Varini" w:date="2022-03-23T14:35:00Z"/>
              </w:rPr>
            </w:pPr>
            <w:ins w:id="144" w:author="Varini" w:date="2022-03-23T14:36:00Z">
              <w:r w:rsidRPr="00052626">
                <w:t>DELETE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Varini" w:date="2022-03-23T14:36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ABD5F" w14:textId="482F83D6" w:rsidR="008807C1" w:rsidRPr="0016361A" w:rsidRDefault="008807C1" w:rsidP="008807C1">
            <w:pPr>
              <w:pStyle w:val="TAL"/>
              <w:rPr>
                <w:ins w:id="146" w:author="Varini" w:date="2022-03-23T14:35:00Z"/>
              </w:rPr>
            </w:pPr>
            <w:proofErr w:type="spellStart"/>
            <w:ins w:id="147" w:author="Varini" w:date="2022-03-23T14:36:00Z">
              <w:r w:rsidRPr="00052626">
                <w:t>StatusUnsubscribe</w:t>
              </w:r>
            </w:ins>
            <w:proofErr w:type="spellEnd"/>
          </w:p>
        </w:tc>
      </w:tr>
    </w:tbl>
    <w:p w14:paraId="479E88B4" w14:textId="40309F3D" w:rsidR="00C10CC6" w:rsidRDefault="00C10CC6" w:rsidP="00C10CC6"/>
    <w:p w14:paraId="3C296572" w14:textId="6D008B8A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E27C2" w14:textId="77777777" w:rsidR="00880CBB" w:rsidRDefault="00880CBB">
      <w:r>
        <w:separator/>
      </w:r>
    </w:p>
  </w:endnote>
  <w:endnote w:type="continuationSeparator" w:id="0">
    <w:p w14:paraId="295BD902" w14:textId="77777777" w:rsidR="00880CBB" w:rsidRDefault="0088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2C044" w14:textId="77777777" w:rsidR="00880CBB" w:rsidRDefault="00880CBB">
      <w:r>
        <w:separator/>
      </w:r>
    </w:p>
  </w:footnote>
  <w:footnote w:type="continuationSeparator" w:id="0">
    <w:p w14:paraId="1D369A2A" w14:textId="77777777" w:rsidR="00880CBB" w:rsidRDefault="0088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1AE0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6CC"/>
    <w:rsid w:val="00080E9D"/>
    <w:rsid w:val="000810D6"/>
    <w:rsid w:val="00084CF3"/>
    <w:rsid w:val="00084D8B"/>
    <w:rsid w:val="00093131"/>
    <w:rsid w:val="0009541A"/>
    <w:rsid w:val="000963FE"/>
    <w:rsid w:val="000A1857"/>
    <w:rsid w:val="000A372A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60127"/>
    <w:rsid w:val="001738DC"/>
    <w:rsid w:val="00181579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3155"/>
    <w:rsid w:val="001E41F3"/>
    <w:rsid w:val="001E4A6E"/>
    <w:rsid w:val="001E4C12"/>
    <w:rsid w:val="001E6704"/>
    <w:rsid w:val="001E73EC"/>
    <w:rsid w:val="001E769B"/>
    <w:rsid w:val="001F0280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266F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0120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D79A1"/>
    <w:rsid w:val="003E29EF"/>
    <w:rsid w:val="0040170F"/>
    <w:rsid w:val="0040769A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45DC2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C7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4F66FC"/>
    <w:rsid w:val="0050780D"/>
    <w:rsid w:val="00511527"/>
    <w:rsid w:val="0051277C"/>
    <w:rsid w:val="00513282"/>
    <w:rsid w:val="00515234"/>
    <w:rsid w:val="00523963"/>
    <w:rsid w:val="00526815"/>
    <w:rsid w:val="005275CB"/>
    <w:rsid w:val="0053344A"/>
    <w:rsid w:val="0054453D"/>
    <w:rsid w:val="00546115"/>
    <w:rsid w:val="00550651"/>
    <w:rsid w:val="00551199"/>
    <w:rsid w:val="0055277E"/>
    <w:rsid w:val="005542E5"/>
    <w:rsid w:val="00555158"/>
    <w:rsid w:val="00557A6D"/>
    <w:rsid w:val="00563253"/>
    <w:rsid w:val="00564C35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430F"/>
    <w:rsid w:val="005F7D44"/>
    <w:rsid w:val="006021B0"/>
    <w:rsid w:val="0060287A"/>
    <w:rsid w:val="00604F59"/>
    <w:rsid w:val="00610291"/>
    <w:rsid w:val="0061048B"/>
    <w:rsid w:val="0062050C"/>
    <w:rsid w:val="0062119A"/>
    <w:rsid w:val="0062220C"/>
    <w:rsid w:val="006228A1"/>
    <w:rsid w:val="006259C1"/>
    <w:rsid w:val="00630823"/>
    <w:rsid w:val="00631C74"/>
    <w:rsid w:val="00633F1A"/>
    <w:rsid w:val="006356DC"/>
    <w:rsid w:val="0063604E"/>
    <w:rsid w:val="00643317"/>
    <w:rsid w:val="006440C9"/>
    <w:rsid w:val="00646DA9"/>
    <w:rsid w:val="00651432"/>
    <w:rsid w:val="006538D1"/>
    <w:rsid w:val="00657ECF"/>
    <w:rsid w:val="00661116"/>
    <w:rsid w:val="00661A81"/>
    <w:rsid w:val="00666A8A"/>
    <w:rsid w:val="00667098"/>
    <w:rsid w:val="00672EBD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213"/>
    <w:rsid w:val="006D3A61"/>
    <w:rsid w:val="006D526C"/>
    <w:rsid w:val="006E0C17"/>
    <w:rsid w:val="006E21FB"/>
    <w:rsid w:val="006E292A"/>
    <w:rsid w:val="006E448B"/>
    <w:rsid w:val="006E69CB"/>
    <w:rsid w:val="006F0D09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265D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2716"/>
    <w:rsid w:val="00866DA1"/>
    <w:rsid w:val="008672D3"/>
    <w:rsid w:val="00870CFE"/>
    <w:rsid w:val="00870EE7"/>
    <w:rsid w:val="00874A00"/>
    <w:rsid w:val="00875CCA"/>
    <w:rsid w:val="00876542"/>
    <w:rsid w:val="008807C1"/>
    <w:rsid w:val="00880CBB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D718A"/>
    <w:rsid w:val="008E026E"/>
    <w:rsid w:val="008E4659"/>
    <w:rsid w:val="008E482C"/>
    <w:rsid w:val="008E64C0"/>
    <w:rsid w:val="008E7EF7"/>
    <w:rsid w:val="008E7FB6"/>
    <w:rsid w:val="008F3BD2"/>
    <w:rsid w:val="008F686C"/>
    <w:rsid w:val="0090001C"/>
    <w:rsid w:val="00901E12"/>
    <w:rsid w:val="0090766C"/>
    <w:rsid w:val="009110DB"/>
    <w:rsid w:val="00914912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27EA4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96C57"/>
    <w:rsid w:val="009A29B7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4D23"/>
    <w:rsid w:val="00AD7C25"/>
    <w:rsid w:val="00AE0ABD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37F8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5608F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D776E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6133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3703D"/>
    <w:rsid w:val="00F432D7"/>
    <w:rsid w:val="00F432E2"/>
    <w:rsid w:val="00F509D8"/>
    <w:rsid w:val="00F50CFA"/>
    <w:rsid w:val="00F52B0E"/>
    <w:rsid w:val="00F559FF"/>
    <w:rsid w:val="00F609F2"/>
    <w:rsid w:val="00F63EBD"/>
    <w:rsid w:val="00F6425B"/>
    <w:rsid w:val="00F64CFC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5781"/>
    <w:rsid w:val="00FB27C5"/>
    <w:rsid w:val="00FB6386"/>
    <w:rsid w:val="00FB71FB"/>
    <w:rsid w:val="00FB7AE1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E79FC"/>
    <w:rsid w:val="00FF4812"/>
    <w:rsid w:val="00FF4EE3"/>
    <w:rsid w:val="00FF4EE9"/>
    <w:rsid w:val="00FF6434"/>
    <w:rsid w:val="00FF6479"/>
    <w:rsid w:val="00FF6BA5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EXCar">
    <w:name w:val="EX Car"/>
    <w:rsid w:val="00FA578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F6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80</cp:revision>
  <cp:lastPrinted>1900-12-31T16:00:00Z</cp:lastPrinted>
  <dcterms:created xsi:type="dcterms:W3CDTF">2022-03-18T07:56:00Z</dcterms:created>
  <dcterms:modified xsi:type="dcterms:W3CDTF">2022-03-23T09:08:00Z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